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00C24" w14:textId="00235BA5" w:rsidR="00FE50CF" w:rsidRPr="00D36C34" w:rsidRDefault="00FE50CF" w:rsidP="00FE50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D36C34"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#101</w:t>
      </w:r>
      <w:r w:rsidRPr="00D36C3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3728CD" w:rsidRPr="003728CD">
        <w:rPr>
          <w:rFonts w:ascii="Arial" w:eastAsia="MS Mincho" w:hAnsi="Arial" w:cs="Arial"/>
          <w:b/>
          <w:sz w:val="24"/>
          <w:szCs w:val="24"/>
          <w:lang w:eastAsia="ja-JP"/>
        </w:rPr>
        <w:t>S1-230</w:t>
      </w:r>
      <w:r w:rsidR="00C753C3">
        <w:rPr>
          <w:rFonts w:ascii="Arial" w:eastAsia="MS Mincho" w:hAnsi="Arial" w:cs="Arial"/>
          <w:b/>
          <w:sz w:val="24"/>
          <w:szCs w:val="24"/>
          <w:lang w:eastAsia="ja-JP"/>
        </w:rPr>
        <w:t>385</w:t>
      </w:r>
    </w:p>
    <w:p w14:paraId="62CE90BA" w14:textId="5989A204" w:rsidR="00FE50CF" w:rsidRPr="000D6532" w:rsidRDefault="00FE50CF" w:rsidP="00FE50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D36C34">
        <w:rPr>
          <w:rFonts w:ascii="Arial" w:eastAsia="MS Mincho" w:hAnsi="Arial" w:cs="Arial"/>
          <w:b/>
          <w:sz w:val="24"/>
          <w:szCs w:val="24"/>
          <w:lang w:eastAsia="ja-JP"/>
        </w:rPr>
        <w:t>Athens, Greece, 20 - 24 February 2023</w:t>
      </w:r>
      <w:r w:rsidRPr="00D36C3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C753C3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C753C3">
        <w:rPr>
          <w:rFonts w:ascii="Arial" w:eastAsia="MS Mincho" w:hAnsi="Arial" w:cs="Arial"/>
          <w:i/>
          <w:sz w:val="24"/>
          <w:szCs w:val="24"/>
          <w:lang w:eastAsia="ja-JP"/>
        </w:rPr>
        <w:t>230</w:t>
      </w:r>
      <w:r w:rsidR="00C753C3">
        <w:rPr>
          <w:rFonts w:ascii="Arial" w:eastAsia="MS Mincho" w:hAnsi="Arial" w:cs="Arial"/>
          <w:i/>
          <w:sz w:val="24"/>
          <w:szCs w:val="24"/>
          <w:lang w:eastAsia="ja-JP"/>
        </w:rPr>
        <w:t>066</w:t>
      </w:r>
      <w:r w:rsidR="00C753C3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334AF0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00C6F">
        <w:rPr>
          <w:rFonts w:ascii="Arial" w:hAnsi="Arial" w:cs="Arial"/>
          <w:b/>
          <w:bCs/>
        </w:rPr>
        <w:t>Nokia</w:t>
      </w:r>
    </w:p>
    <w:p w14:paraId="06792901" w14:textId="6EA7A99E" w:rsidR="00F738A4" w:rsidRDefault="00F738A4" w:rsidP="00F738A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>2</w:t>
      </w:r>
      <w:r w:rsidR="00BE5A79">
        <w:rPr>
          <w:rFonts w:ascii="Arial" w:hAnsi="Arial" w:cs="Arial"/>
          <w:b/>
          <w:bCs/>
        </w:rPr>
        <w:t>2.8</w:t>
      </w:r>
      <w:r w:rsidR="0008137D">
        <w:rPr>
          <w:rFonts w:ascii="Arial" w:hAnsi="Arial" w:cs="Arial"/>
          <w:b/>
          <w:bCs/>
        </w:rPr>
        <w:t>51</w:t>
      </w:r>
      <w:r w:rsidR="00BE5A79">
        <w:rPr>
          <w:rFonts w:ascii="Arial" w:hAnsi="Arial" w:cs="Arial"/>
          <w:b/>
          <w:bCs/>
        </w:rPr>
        <w:t xml:space="preserve"> pCR: </w:t>
      </w:r>
      <w:r w:rsidR="00100C6F">
        <w:rPr>
          <w:rFonts w:ascii="Arial" w:hAnsi="Arial" w:cs="Arial"/>
          <w:b/>
          <w:bCs/>
        </w:rPr>
        <w:t xml:space="preserve">Clarifications on </w:t>
      </w:r>
      <w:r w:rsidR="0008137D">
        <w:rPr>
          <w:rFonts w:ascii="Arial" w:hAnsi="Arial" w:cs="Arial"/>
          <w:b/>
          <w:bCs/>
        </w:rPr>
        <w:t>UE steering</w:t>
      </w:r>
    </w:p>
    <w:p w14:paraId="7126B28C" w14:textId="5AF56B0A" w:rsidR="00F738A4" w:rsidRDefault="00F738A4" w:rsidP="00F738A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</w:t>
      </w:r>
      <w:r w:rsidR="0008137D">
        <w:rPr>
          <w:rFonts w:ascii="Arial" w:hAnsi="Arial" w:cs="Arial"/>
          <w:b/>
          <w:bCs/>
        </w:rPr>
        <w:t>51</w:t>
      </w:r>
      <w:r>
        <w:rPr>
          <w:rFonts w:ascii="Arial" w:hAnsi="Arial" w:cs="Arial"/>
          <w:b/>
          <w:bCs/>
        </w:rPr>
        <w:t>-0</w:t>
      </w:r>
      <w:r w:rsidR="0008137D">
        <w:rPr>
          <w:rFonts w:ascii="Arial" w:hAnsi="Arial" w:cs="Arial"/>
          <w:b/>
          <w:bCs/>
        </w:rPr>
        <w:t>3</w:t>
      </w:r>
      <w:r>
        <w:rPr>
          <w:rFonts w:ascii="Arial" w:hAnsi="Arial" w:cs="Arial"/>
          <w:b/>
          <w:bCs/>
        </w:rPr>
        <w:t>0</w:t>
      </w:r>
    </w:p>
    <w:p w14:paraId="0BC8E829" w14:textId="7DB94EB7" w:rsidR="0009108F" w:rsidRPr="00C524DD" w:rsidRDefault="00F738A4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E50CF">
        <w:rPr>
          <w:rFonts w:ascii="Arial" w:hAnsi="Arial" w:cs="Arial"/>
          <w:b/>
          <w:bCs/>
        </w:rPr>
        <w:t>7.4</w:t>
      </w:r>
      <w:r>
        <w:rPr>
          <w:rFonts w:ascii="Arial" w:hAnsi="Arial" w:cs="Arial"/>
          <w:b/>
          <w:bCs/>
        </w:rPr>
        <w:t xml:space="preserve"> (</w:t>
      </w:r>
      <w:r w:rsidRPr="00E91F5F">
        <w:rPr>
          <w:rFonts w:ascii="Arial" w:hAnsi="Arial" w:cs="Arial"/>
          <w:b/>
          <w:bCs/>
        </w:rPr>
        <w:t>FS_</w:t>
      </w:r>
      <w:r w:rsidR="0008137D">
        <w:rPr>
          <w:rFonts w:ascii="Arial" w:hAnsi="Arial" w:cs="Arial"/>
          <w:b/>
          <w:bCs/>
        </w:rPr>
        <w:t>NetShare</w:t>
      </w:r>
      <w:r w:rsidRPr="00E91F5F">
        <w:rPr>
          <w:rFonts w:ascii="Arial" w:hAnsi="Arial" w:cs="Arial"/>
          <w:b/>
          <w:bCs/>
        </w:rPr>
        <w:t xml:space="preserve">: </w:t>
      </w:r>
      <w:r w:rsidR="0008137D" w:rsidRPr="0008137D">
        <w:rPr>
          <w:rFonts w:ascii="Arial" w:hAnsi="Arial" w:cs="Arial"/>
          <w:b/>
          <w:bCs/>
        </w:rPr>
        <w:t>Study on Network Sharing Aspect</w:t>
      </w:r>
      <w:r>
        <w:rPr>
          <w:rFonts w:ascii="Arial" w:hAnsi="Arial" w:cs="Arial"/>
          <w:b/>
          <w:bCs/>
        </w:rPr>
        <w:t>)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A39738F" w14:textId="19CEC9D0" w:rsidR="008A78BE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00C6F">
        <w:rPr>
          <w:rFonts w:ascii="Arial" w:hAnsi="Arial" w:cs="Arial"/>
          <w:b/>
          <w:bCs/>
        </w:rPr>
        <w:t>Laurent-Walter Goix</w:t>
      </w:r>
      <w:r w:rsidR="003728CD">
        <w:rPr>
          <w:rFonts w:ascii="Arial" w:hAnsi="Arial" w:cs="Arial"/>
          <w:b/>
          <w:bCs/>
        </w:rPr>
        <w:t xml:space="preserve"> (</w:t>
      </w:r>
      <w:r w:rsidR="00100C6F">
        <w:rPr>
          <w:rFonts w:ascii="Arial" w:hAnsi="Arial" w:cs="Arial"/>
          <w:b/>
          <w:bCs/>
        </w:rPr>
        <w:t>laurent-walter.goix@nokia.com</w:t>
      </w:r>
      <w:r w:rsidR="003728CD">
        <w:rPr>
          <w:rFonts w:ascii="Arial" w:hAnsi="Arial" w:cs="Arial"/>
          <w:b/>
          <w:bCs/>
        </w:rPr>
        <w:t>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5360D13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621CC">
        <w:rPr>
          <w:rFonts w:ascii="Arial" w:eastAsia="Calibri" w:hAnsi="Arial" w:cs="Arial"/>
          <w:i/>
          <w:sz w:val="22"/>
          <w:szCs w:val="22"/>
        </w:rPr>
        <w:t xml:space="preserve">This </w:t>
      </w:r>
      <w:r w:rsidR="00100C6F">
        <w:rPr>
          <w:rFonts w:ascii="Arial" w:eastAsia="Calibri" w:hAnsi="Arial" w:cs="Arial"/>
          <w:i/>
          <w:sz w:val="22"/>
          <w:szCs w:val="22"/>
        </w:rPr>
        <w:t xml:space="preserve">document provides clarifications on </w:t>
      </w:r>
      <w:r w:rsidR="0008137D">
        <w:rPr>
          <w:rFonts w:ascii="Arial" w:eastAsia="Calibri" w:hAnsi="Arial" w:cs="Arial"/>
          <w:i/>
          <w:sz w:val="22"/>
          <w:szCs w:val="22"/>
        </w:rPr>
        <w:t>UE steering</w:t>
      </w:r>
      <w:r w:rsidR="00100C6F">
        <w:rPr>
          <w:rFonts w:ascii="Arial" w:eastAsia="Calibri" w:hAnsi="Arial" w:cs="Arial"/>
          <w:i/>
          <w:sz w:val="22"/>
          <w:szCs w:val="22"/>
        </w:rPr>
        <w:t xml:space="preserve"> for</w:t>
      </w:r>
      <w:r w:rsidR="00F621CC">
        <w:rPr>
          <w:rFonts w:ascii="Arial" w:eastAsia="Calibri" w:hAnsi="Arial" w:cs="Arial"/>
          <w:i/>
          <w:sz w:val="22"/>
          <w:szCs w:val="22"/>
        </w:rPr>
        <w:t xml:space="preserve"> FS_</w:t>
      </w:r>
      <w:r w:rsidR="0008137D">
        <w:rPr>
          <w:rFonts w:ascii="Arial" w:eastAsia="Calibri" w:hAnsi="Arial" w:cs="Arial"/>
          <w:i/>
          <w:sz w:val="22"/>
          <w:szCs w:val="22"/>
        </w:rPr>
        <w:t>NetShare</w:t>
      </w:r>
      <w:r w:rsidR="00100C6F">
        <w:rPr>
          <w:rFonts w:ascii="Arial" w:eastAsia="Calibri" w:hAnsi="Arial" w:cs="Arial"/>
          <w:i/>
          <w:sz w:val="22"/>
          <w:szCs w:val="22"/>
        </w:rPr>
        <w:t xml:space="preserve">, which </w:t>
      </w:r>
      <w:r w:rsidR="0008137D">
        <w:rPr>
          <w:rFonts w:ascii="Arial" w:eastAsia="Calibri" w:hAnsi="Arial" w:cs="Arial"/>
          <w:i/>
          <w:sz w:val="22"/>
          <w:szCs w:val="22"/>
        </w:rPr>
        <w:t>is</w:t>
      </w:r>
      <w:r w:rsidR="00100C6F">
        <w:rPr>
          <w:rFonts w:ascii="Arial" w:eastAsia="Calibri" w:hAnsi="Arial" w:cs="Arial"/>
          <w:i/>
          <w:sz w:val="22"/>
          <w:szCs w:val="22"/>
        </w:rPr>
        <w:t xml:space="preserve"> currently FFS</w:t>
      </w:r>
      <w:r w:rsidR="00F621CC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3B8AAC50" w:rsid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5B9F9663" w14:textId="08AEA463" w:rsidR="00F24C07" w:rsidRDefault="00F24C07" w:rsidP="00F24C07">
      <w:pPr>
        <w:rPr>
          <w:ins w:id="0" w:author="Laurent-Walter Goix (Nokia)_rev1" w:date="2023-02-22T12:29:00Z"/>
        </w:rPr>
      </w:pPr>
      <w:r>
        <w:t xml:space="preserve">In SA1 </w:t>
      </w:r>
      <w:r w:rsidR="00100C6F">
        <w:t>#100</w:t>
      </w:r>
      <w:r>
        <w:t>, a use case was added to TR 22.8</w:t>
      </w:r>
      <w:r w:rsidR="0008137D">
        <w:t>51</w:t>
      </w:r>
      <w:r>
        <w:t xml:space="preserve"> t</w:t>
      </w:r>
      <w:r w:rsidR="00100C6F">
        <w:t>hat</w:t>
      </w:r>
      <w:r>
        <w:t xml:space="preserve"> </w:t>
      </w:r>
      <w:r w:rsidR="00100C6F">
        <w:t xml:space="preserve">introduced the </w:t>
      </w:r>
      <w:r w:rsidR="0008137D">
        <w:t>notion of “steering</w:t>
      </w:r>
      <w:r w:rsidR="00100C6F">
        <w:t>”</w:t>
      </w:r>
      <w:r w:rsidR="0008137D">
        <w:t xml:space="preserve"> UEs</w:t>
      </w:r>
      <w:r w:rsidR="00100C6F">
        <w:t>. However</w:t>
      </w:r>
      <w:r w:rsidR="00841B21">
        <w:t>,</w:t>
      </w:r>
      <w:r w:rsidR="00100C6F">
        <w:t xml:space="preserve"> the </w:t>
      </w:r>
      <w:r w:rsidR="0008137D">
        <w:t>related requirements were</w:t>
      </w:r>
      <w:r w:rsidR="00100C6F">
        <w:t xml:space="preserve"> put FFS. </w:t>
      </w:r>
    </w:p>
    <w:p w14:paraId="2EE51127" w14:textId="405EEC2A" w:rsidR="00C753C3" w:rsidRDefault="00C753C3" w:rsidP="00F24C07">
      <w:pPr>
        <w:rPr>
          <w:ins w:id="1" w:author="Laurent-Walter Goix (Nokia)_rev1" w:date="2023-02-22T12:29:00Z"/>
        </w:rPr>
      </w:pPr>
      <w:ins w:id="2" w:author="Laurent-Walter Goix (Nokia)_rev1" w:date="2023-02-22T12:29:00Z">
        <w:r>
          <w:t>230385 : changes as discussed :</w:t>
        </w:r>
      </w:ins>
    </w:p>
    <w:p w14:paraId="4139474E" w14:textId="620737A7" w:rsidR="00C753C3" w:rsidRDefault="00C753C3" w:rsidP="00C753C3">
      <w:pPr>
        <w:rPr>
          <w:ins w:id="3" w:author="Laurent-Walter Goix (Nokia)_rev1" w:date="2023-02-22T12:31:00Z"/>
        </w:rPr>
      </w:pPr>
      <w:ins w:id="4" w:author="Laurent-Walter Goix (Nokia)_rev1" w:date="2023-02-22T12:29:00Z">
        <w:r>
          <w:t xml:space="preserve">- </w:t>
        </w:r>
      </w:ins>
      <w:ins w:id="5" w:author="Laurent-Walter Goix (Nokia)_rev1" w:date="2023-02-22T12:30:00Z">
        <w:r>
          <w:t>update</w:t>
        </w:r>
      </w:ins>
      <w:ins w:id="6" w:author="Laurent-Walter Goix (Nokia)_rev1" w:date="2023-02-22T12:31:00Z">
        <w:r>
          <w:t>d</w:t>
        </w:r>
      </w:ins>
      <w:ins w:id="7" w:author="Laurent-Walter Goix (Nokia)_rev1" w:date="2023-02-22T12:30:00Z">
        <w:r>
          <w:t xml:space="preserve"> “steering g</w:t>
        </w:r>
        <w:r>
          <w:t>uidance information</w:t>
        </w:r>
        <w:r>
          <w:t>”</w:t>
        </w:r>
        <w:r>
          <w:t xml:space="preserve"> &gt; </w:t>
        </w:r>
        <w:r>
          <w:t xml:space="preserve">“steering </w:t>
        </w:r>
        <w:r>
          <w:t>indication</w:t>
        </w:r>
        <w:r>
          <w:t>”</w:t>
        </w:r>
      </w:ins>
    </w:p>
    <w:p w14:paraId="00E62021" w14:textId="6E813834" w:rsidR="00C753C3" w:rsidRDefault="00C753C3" w:rsidP="00C753C3">
      <w:pPr>
        <w:rPr>
          <w:ins w:id="8" w:author="Laurent-Walter Goix (Nokia)_rev1" w:date="2023-02-22T12:30:00Z"/>
        </w:rPr>
      </w:pPr>
      <w:ins w:id="9" w:author="Laurent-Walter Goix (Nokia)_rev1" w:date="2023-02-22T12:31:00Z">
        <w:r>
          <w:t xml:space="preserve">- </w:t>
        </w:r>
      </w:ins>
      <w:ins w:id="10" w:author="Laurent-Walter Goix (Nokia)_rev1" w:date="2023-02-22T12:30:00Z">
        <w:r>
          <w:t>reword</w:t>
        </w:r>
      </w:ins>
      <w:ins w:id="11" w:author="Laurent-Walter Goix (Nokia)_rev1" w:date="2023-02-22T12:31:00Z">
        <w:r>
          <w:t>ed</w:t>
        </w:r>
      </w:ins>
      <w:ins w:id="12" w:author="Laurent-Walter Goix (Nokia)_rev1" w:date="2023-02-22T12:30:00Z">
        <w:r>
          <w:t xml:space="preserve"> to highlight the action of the Participating operator</w:t>
        </w:r>
      </w:ins>
    </w:p>
    <w:p w14:paraId="5D69B34C" w14:textId="6E5609C4" w:rsidR="00C753C3" w:rsidRDefault="00C753C3" w:rsidP="00C753C3">
      <w:pPr>
        <w:rPr>
          <w:ins w:id="13" w:author="Laurent-Walter Goix (Nokia)_rev1" w:date="2023-02-22T12:30:00Z"/>
        </w:rPr>
      </w:pPr>
      <w:ins w:id="14" w:author="Laurent-Walter Goix (Nokia)_rev1" w:date="2023-02-22T12:30:00Z">
        <w:r>
          <w:t>- update</w:t>
        </w:r>
      </w:ins>
      <w:ins w:id="15" w:author="Laurent-Walter Goix (Nokia)_rev1" w:date="2023-02-22T12:31:00Z">
        <w:r>
          <w:t>d</w:t>
        </w:r>
      </w:ins>
      <w:ins w:id="16" w:author="Laurent-Walter Goix (Nokia)_rev1" w:date="2023-02-22T12:30:00Z">
        <w:r>
          <w:t xml:space="preserve"> “may” to “could” (informative wording)</w:t>
        </w:r>
      </w:ins>
    </w:p>
    <w:p w14:paraId="1496E166" w14:textId="0F67AA0E" w:rsidR="00C753C3" w:rsidDel="00C753C3" w:rsidRDefault="00C753C3" w:rsidP="00C753C3">
      <w:pPr>
        <w:rPr>
          <w:del w:id="17" w:author="Laurent-Walter Goix (Nokia)_rev1" w:date="2023-02-22T12:31:00Z"/>
        </w:rPr>
      </w:pP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74BB306" w14:textId="33166AAA" w:rsidR="0008137D" w:rsidRPr="00FE50CF" w:rsidRDefault="007328F4" w:rsidP="00FE50CF">
      <w:r w:rsidRPr="00FE50CF">
        <w:t xml:space="preserve">Steering UE towards certain </w:t>
      </w:r>
      <w:r w:rsidR="00E93824">
        <w:t>3GPP access networks</w:t>
      </w:r>
      <w:r w:rsidRPr="00FE50CF">
        <w:t xml:space="preserve"> is already </w:t>
      </w:r>
      <w:r w:rsidR="00586F78">
        <w:t>specified in TS22.261</w:t>
      </w:r>
      <w:r w:rsidR="00FE50CF">
        <w:t>. However, it has to be clarified that within another operator, such steering only represents a guidance information that may or may not be applied.</w:t>
      </w:r>
    </w:p>
    <w:p w14:paraId="6EB4E968" w14:textId="44C8D2CC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5486438E" w14:textId="4EC5AB10" w:rsidR="0008137D" w:rsidRPr="00FE50CF" w:rsidRDefault="00FE50CF" w:rsidP="00FE50CF">
      <w:r w:rsidRPr="00FE50CF">
        <w:t>This contribution proposes a rewording to address PR#2 FFS.</w:t>
      </w:r>
    </w:p>
    <w:p w14:paraId="0491F502" w14:textId="46B623BF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35653E9B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2A38E5">
        <w:rPr>
          <w:noProof/>
          <w:lang w:val="en-US"/>
        </w:rPr>
        <w:t>TR 22.8</w:t>
      </w:r>
      <w:r w:rsidR="0008137D">
        <w:rPr>
          <w:noProof/>
          <w:lang w:val="en-US"/>
        </w:rPr>
        <w:t>51</w:t>
      </w:r>
      <w:r w:rsidR="002A38E5">
        <w:rPr>
          <w:noProof/>
          <w:lang w:val="en-US"/>
        </w:rPr>
        <w:t>-0</w:t>
      </w:r>
      <w:r w:rsidR="0008137D">
        <w:rPr>
          <w:noProof/>
          <w:lang w:val="en-US"/>
        </w:rPr>
        <w:t>3</w:t>
      </w:r>
      <w:r w:rsidR="002A38E5">
        <w:rPr>
          <w:noProof/>
          <w:lang w:val="en-US"/>
        </w:rPr>
        <w:t>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6E370E42" w:rsidR="0009108F" w:rsidRDefault="0009108F" w:rsidP="0009108F">
      <w:pPr>
        <w:rPr>
          <w:noProof/>
          <w:lang w:val="en-US"/>
        </w:rPr>
      </w:pPr>
    </w:p>
    <w:p w14:paraId="28BDB0D1" w14:textId="77777777" w:rsidR="00726C82" w:rsidRPr="00595D15" w:rsidRDefault="00726C82" w:rsidP="00726C82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 w:cs="Arial"/>
          <w:noProof/>
          <w:color w:val="000000" w:themeColor="text1"/>
          <w:sz w:val="22"/>
          <w:szCs w:val="28"/>
        </w:rPr>
      </w:pPr>
      <w:r w:rsidRPr="00595D15">
        <w:rPr>
          <w:rFonts w:ascii="Arial Black" w:hAnsi="Arial Black" w:cs="Arial"/>
          <w:noProof/>
          <w:color w:val="000000" w:themeColor="text1"/>
          <w:sz w:val="22"/>
          <w:szCs w:val="28"/>
        </w:rPr>
        <w:t>First Change</w:t>
      </w:r>
    </w:p>
    <w:p w14:paraId="4755237F" w14:textId="77777777" w:rsidR="0008137D" w:rsidRDefault="0008137D" w:rsidP="0008137D">
      <w:pPr>
        <w:pStyle w:val="Heading3"/>
        <w:rPr>
          <w:szCs w:val="21"/>
        </w:rPr>
      </w:pPr>
      <w:bookmarkStart w:id="18" w:name="_Toc119965652"/>
      <w:r>
        <w:t>5.7.6</w:t>
      </w:r>
      <w:r>
        <w:tab/>
        <w:t>Potential New Requirements needed to support the use case</w:t>
      </w:r>
      <w:bookmarkEnd w:id="18"/>
    </w:p>
    <w:p w14:paraId="283FA185" w14:textId="6987C3B6" w:rsidR="0008137D" w:rsidRDefault="0008137D" w:rsidP="00B81F6F">
      <w:r>
        <w:t>[PR 5.7.6-001]</w:t>
      </w:r>
      <w:r>
        <w:rPr>
          <w:rFonts w:hint="eastAsia"/>
        </w:rPr>
        <w:t xml:space="preserve"> </w:t>
      </w:r>
      <w:r>
        <w:t>Subject to the agreement between Hosting Operators and a Participating Operator</w:t>
      </w:r>
      <w:r>
        <w:rPr>
          <w:rFonts w:hint="eastAsia"/>
        </w:rPr>
        <w:t xml:space="preserve">, the 5G system shall support a mechanism to authorize UE with </w:t>
      </w:r>
      <w:r>
        <w:t>a</w:t>
      </w:r>
      <w:r>
        <w:rPr>
          <w:rFonts w:hint="eastAsia"/>
        </w:rPr>
        <w:t xml:space="preserve"> subscription to</w:t>
      </w:r>
      <w:r>
        <w:t xml:space="preserve"> the </w:t>
      </w:r>
      <w:r>
        <w:rPr>
          <w:rFonts w:hint="eastAsia"/>
        </w:rPr>
        <w:t>Participating O</w:t>
      </w:r>
      <w:r>
        <w:t>perator</w:t>
      </w:r>
      <w:r>
        <w:rPr>
          <w:rFonts w:hint="eastAsia"/>
        </w:rPr>
        <w:t xml:space="preserve"> to obtain services in </w:t>
      </w:r>
      <w:r>
        <w:t>a S</w:t>
      </w:r>
      <w:r>
        <w:rPr>
          <w:rFonts w:hint="eastAsia"/>
        </w:rPr>
        <w:t xml:space="preserve">hared </w:t>
      </w:r>
      <w:r>
        <w:t>RAN of Hosting Operators</w:t>
      </w:r>
      <w:r>
        <w:rPr>
          <w:rFonts w:hint="eastAsia"/>
        </w:rPr>
        <w:t xml:space="preserve"> using </w:t>
      </w:r>
      <w:r>
        <w:t>I</w:t>
      </w:r>
      <w:r>
        <w:rPr>
          <w:rFonts w:hint="eastAsia"/>
        </w:rPr>
        <w:t xml:space="preserve">ndirect </w:t>
      </w:r>
      <w:r>
        <w:t>N</w:t>
      </w:r>
      <w:r>
        <w:rPr>
          <w:rFonts w:hint="eastAsia"/>
        </w:rPr>
        <w:t xml:space="preserve">etwork </w:t>
      </w:r>
      <w:r>
        <w:t>S</w:t>
      </w:r>
      <w:r>
        <w:rPr>
          <w:rFonts w:hint="eastAsia"/>
        </w:rPr>
        <w:t>haring.</w:t>
      </w:r>
    </w:p>
    <w:p w14:paraId="063AA9A3" w14:textId="138A90A2" w:rsidR="008F2D82" w:rsidRDefault="008F2D82" w:rsidP="008F2D82">
      <w:pPr>
        <w:pStyle w:val="NO"/>
        <w:rPr>
          <w:ins w:id="19" w:author="Laurent-Walter Goix (Nokia)" w:date="2023-01-10T15:40:00Z"/>
          <w:lang w:val="en-US"/>
        </w:rPr>
      </w:pPr>
      <w:ins w:id="20" w:author="Laurent-Walter Goix (Nokia)" w:date="2023-01-10T15:40:00Z">
        <w:r>
          <w:rPr>
            <w:color w:val="FF0000"/>
            <w:lang w:val="en-US"/>
          </w:rPr>
          <w:t xml:space="preserve">Editor’s Note: </w:t>
        </w:r>
        <w:r>
          <w:rPr>
            <w:rFonts w:hint="eastAsia"/>
            <w:color w:val="FF0000"/>
            <w:lang w:val="en-US"/>
          </w:rPr>
          <w:t>Requirement #001</w:t>
        </w:r>
        <w:r>
          <w:rPr>
            <w:color w:val="FF0000"/>
            <w:lang w:val="en-US"/>
          </w:rPr>
          <w:t xml:space="preserve"> is </w:t>
        </w:r>
        <w:r>
          <w:rPr>
            <w:rFonts w:hint="eastAsia"/>
            <w:color w:val="FF0000"/>
            <w:lang w:val="en-US"/>
          </w:rPr>
          <w:t>FFS</w:t>
        </w:r>
        <w:r>
          <w:rPr>
            <w:color w:val="FF0000"/>
            <w:lang w:val="en-US"/>
          </w:rPr>
          <w:t>.</w:t>
        </w:r>
      </w:ins>
    </w:p>
    <w:p w14:paraId="186C1A53" w14:textId="77777777" w:rsidR="008F2D82" w:rsidRDefault="008F2D82" w:rsidP="0008137D"/>
    <w:p w14:paraId="2C2431C0" w14:textId="30825FAF" w:rsidR="0008137D" w:rsidRDefault="0008137D" w:rsidP="0008137D">
      <w:pPr>
        <w:rPr>
          <w:ins w:id="21" w:author="Laurent-Walter Goix (Nokia)" w:date="2023-01-10T15:44:00Z"/>
        </w:rPr>
      </w:pPr>
      <w:r>
        <w:t xml:space="preserve">[PR 5.7.6-002] In case of </w:t>
      </w:r>
      <w:del w:id="22" w:author="Laurent-Walter Goix (Nokia)" w:date="2023-01-10T15:47:00Z">
        <w:r w:rsidDel="008F2D82">
          <w:delText xml:space="preserve">multiple Shared RANs of different Hosting Operators using </w:delText>
        </w:r>
      </w:del>
      <w:r>
        <w:t>Indirect Network Sharing</w:t>
      </w:r>
      <w:ins w:id="23" w:author="Laurent-Walter Goix (Nokia) [2]" w:date="2023-02-03T16:17:00Z">
        <w:r w:rsidR="009A573D">
          <w:t>, based on the Hosting and Participating Operators’ policies</w:t>
        </w:r>
      </w:ins>
      <w:r>
        <w:t xml:space="preserve">, </w:t>
      </w:r>
      <w:r>
        <w:rPr>
          <w:rFonts w:hint="eastAsia"/>
        </w:rPr>
        <w:t>the</w:t>
      </w:r>
      <w:r>
        <w:t xml:space="preserve"> 5G system shall </w:t>
      </w:r>
      <w:del w:id="24" w:author="Laurent-Walter Goix (Nokia)" w:date="2022-12-29T10:06:00Z">
        <w:r w:rsidDel="0008137D">
          <w:rPr>
            <w:rFonts w:hint="eastAsia"/>
          </w:rPr>
          <w:delText xml:space="preserve">support </w:delText>
        </w:r>
      </w:del>
      <w:ins w:id="25" w:author="Laurent-Walter Goix (Nokia)" w:date="2022-12-29T10:06:00Z">
        <w:del w:id="26" w:author="Laurent-Walter Goix (Nokia)_rev1" w:date="2023-02-22T12:31:00Z">
          <w:r w:rsidDel="00C753C3">
            <w:delText>be able</w:delText>
          </w:r>
        </w:del>
      </w:ins>
      <w:ins w:id="27" w:author="Laurent-Walter Goix (Nokia)_rev1" w:date="2023-02-22T12:31:00Z">
        <w:r w:rsidR="00C753C3">
          <w:t>enable</w:t>
        </w:r>
      </w:ins>
      <w:ins w:id="28" w:author="Laurent-Walter Goix (Nokia)" w:date="2022-12-29T10:06:00Z">
        <w:r>
          <w:t xml:space="preserve"> </w:t>
        </w:r>
      </w:ins>
      <w:ins w:id="29" w:author="Laurent-Walter Goix (Nokia)_rev1" w:date="2023-02-22T12:32:00Z">
        <w:r w:rsidR="00C753C3">
          <w:t xml:space="preserve">the Participating Operator </w:t>
        </w:r>
      </w:ins>
      <w:ins w:id="30" w:author="Laurent-Walter Goix (Nokia)" w:date="2022-12-29T10:06:00Z">
        <w:r>
          <w:t xml:space="preserve">to provide </w:t>
        </w:r>
      </w:ins>
      <w:r>
        <w:t>steer</w:t>
      </w:r>
      <w:r>
        <w:rPr>
          <w:rFonts w:hint="eastAsia"/>
        </w:rPr>
        <w:t>ing</w:t>
      </w:r>
      <w:ins w:id="31" w:author="Laurent-Walter Goix (Nokia)_rev1" w:date="2023-02-22T12:32:00Z">
        <w:r w:rsidR="00C753C3">
          <w:t xml:space="preserve"> indication</w:t>
        </w:r>
      </w:ins>
      <w:r>
        <w:t xml:space="preserve"> </w:t>
      </w:r>
      <w:ins w:id="32" w:author="Laurent-Walter Goix (Nokia)" w:date="2022-12-29T10:06:00Z">
        <w:del w:id="33" w:author="Laurent-Walter Goix (Nokia)_rev1" w:date="2023-02-22T12:31:00Z">
          <w:r w:rsidDel="00C753C3">
            <w:delText>guidance information</w:delText>
          </w:r>
        </w:del>
        <w:del w:id="34" w:author="Laurent-Walter Goix (Nokia)_rev1" w:date="2023-02-22T12:32:00Z">
          <w:r w:rsidDel="00C753C3">
            <w:delText xml:space="preserve"> from </w:delText>
          </w:r>
        </w:del>
      </w:ins>
      <w:ins w:id="35" w:author="Laurent-Walter Goix (Nokia) [2]" w:date="2023-02-03T16:16:00Z">
        <w:del w:id="36" w:author="Laurent-Walter Goix (Nokia)_rev1" w:date="2023-02-22T12:31:00Z">
          <w:r w:rsidR="009A573D" w:rsidDel="00C753C3">
            <w:delText xml:space="preserve">the </w:delText>
          </w:r>
        </w:del>
      </w:ins>
      <w:ins w:id="37" w:author="Laurent-Walter Goix (Nokia)" w:date="2022-12-29T10:06:00Z">
        <w:del w:id="38" w:author="Laurent-Walter Goix (Nokia)_rev1" w:date="2023-02-22T12:31:00Z">
          <w:r w:rsidDel="00C753C3">
            <w:delText xml:space="preserve">Participating Operator </w:delText>
          </w:r>
        </w:del>
        <w:r>
          <w:t xml:space="preserve">to </w:t>
        </w:r>
      </w:ins>
      <w:ins w:id="39" w:author="Laurent-Walter Goix (Nokia) [2]" w:date="2023-02-03T16:16:00Z">
        <w:r w:rsidR="009A573D">
          <w:t xml:space="preserve">the </w:t>
        </w:r>
      </w:ins>
      <w:ins w:id="40" w:author="Laurent-Walter Goix (Nokia)" w:date="2022-12-29T10:06:00Z">
        <w:r>
          <w:t>Hosting Operator</w:t>
        </w:r>
      </w:ins>
      <w:del w:id="41" w:author="Laurent-Walter Goix (Nokia)" w:date="2023-01-10T15:44:00Z">
        <w:r w:rsidDel="008F2D82">
          <w:delText>UE to select certain</w:delText>
        </w:r>
        <w:r w:rsidDel="008F2D82">
          <w:rPr>
            <w:rFonts w:hint="eastAsia"/>
          </w:rPr>
          <w:delText xml:space="preserve"> </w:delText>
        </w:r>
        <w:r w:rsidDel="008F2D82">
          <w:delText>S</w:delText>
        </w:r>
        <w:r w:rsidDel="008F2D82">
          <w:rPr>
            <w:rFonts w:hint="eastAsia"/>
          </w:rPr>
          <w:delText xml:space="preserve">hared </w:delText>
        </w:r>
        <w:r w:rsidDel="008F2D82">
          <w:delText>RAN</w:delText>
        </w:r>
      </w:del>
      <w:del w:id="42" w:author="Laurent-Walter Goix (Nokia) [2]" w:date="2023-02-03T16:17:00Z">
        <w:r w:rsidDel="009A573D">
          <w:delText xml:space="preserve"> based on the Hosting and Participating Operators’ policies</w:delText>
        </w:r>
      </w:del>
      <w:r>
        <w:rPr>
          <w:rFonts w:hint="eastAsia"/>
        </w:rPr>
        <w:t>.</w:t>
      </w:r>
      <w:r>
        <w:t xml:space="preserve"> </w:t>
      </w:r>
    </w:p>
    <w:p w14:paraId="6EA28958" w14:textId="61884588" w:rsidR="008F2D82" w:rsidRDefault="008F2D82" w:rsidP="00C753C3">
      <w:pPr>
        <w:ind w:left="284" w:firstLine="4"/>
        <w:pPrChange w:id="43" w:author="Laurent-Walter Goix (Nokia)_rev1" w:date="2023-02-22T12:32:00Z">
          <w:pPr/>
        </w:pPrChange>
      </w:pPr>
      <w:ins w:id="44" w:author="Laurent-Walter Goix (Nokia)" w:date="2023-01-10T15:44:00Z">
        <w:del w:id="45" w:author="Laurent-Walter Goix (Nokia)_rev1" w:date="2023-02-22T12:32:00Z">
          <w:r w:rsidDel="00C753C3">
            <w:lastRenderedPageBreak/>
            <w:tab/>
          </w:r>
        </w:del>
        <w:r>
          <w:t xml:space="preserve">Note: Such </w:t>
        </w:r>
        <w:del w:id="46" w:author="Laurent-Walter Goix (Nokia)_rev1" w:date="2023-02-22T12:31:00Z">
          <w:r w:rsidDel="00C753C3">
            <w:delText>information</w:delText>
          </w:r>
        </w:del>
      </w:ins>
      <w:ins w:id="47" w:author="Laurent-Walter Goix (Nokia)_rev1" w:date="2023-02-22T12:31:00Z">
        <w:r w:rsidR="00C753C3">
          <w:t>indication</w:t>
        </w:r>
      </w:ins>
      <w:ins w:id="48" w:author="Laurent-Walter Goix (Nokia)" w:date="2023-01-10T15:44:00Z">
        <w:r>
          <w:t xml:space="preserve"> </w:t>
        </w:r>
      </w:ins>
      <w:ins w:id="49" w:author="Laurent-Walter Goix (Nokia)" w:date="2023-01-10T16:16:00Z">
        <w:r w:rsidR="00006814">
          <w:t xml:space="preserve">for a given UE of the Participating Operator </w:t>
        </w:r>
      </w:ins>
      <w:ins w:id="50" w:author="Laurent-Walter Goix (Nokia)" w:date="2023-01-10T15:44:00Z">
        <w:del w:id="51" w:author="Laurent-Walter Goix (Nokia)_rev1" w:date="2023-02-22T12:31:00Z">
          <w:r w:rsidDel="00C753C3">
            <w:delText>may</w:delText>
          </w:r>
        </w:del>
      </w:ins>
      <w:ins w:id="52" w:author="Laurent-Walter Goix (Nokia)_rev1" w:date="2023-02-22T12:31:00Z">
        <w:r w:rsidR="00C753C3">
          <w:t>could</w:t>
        </w:r>
      </w:ins>
      <w:ins w:id="53" w:author="Laurent-Walter Goix (Nokia)" w:date="2023-01-10T15:44:00Z">
        <w:r>
          <w:t xml:space="preserve"> be applied </w:t>
        </w:r>
      </w:ins>
      <w:ins w:id="54" w:author="Laurent-Walter Goix (Nokia)" w:date="2023-01-10T15:45:00Z">
        <w:r>
          <w:t xml:space="preserve">by the Hosting Operator </w:t>
        </w:r>
      </w:ins>
      <w:ins w:id="55" w:author="Laurent-Walter Goix (Nokia)" w:date="2023-01-10T15:44:00Z">
        <w:r>
          <w:t xml:space="preserve">to select </w:t>
        </w:r>
      </w:ins>
      <w:ins w:id="56" w:author="Laurent-Walter Goix (Nokia)" w:date="2023-01-10T16:17:00Z">
        <w:r w:rsidR="00006814">
          <w:t>amongst its available</w:t>
        </w:r>
      </w:ins>
      <w:ins w:id="57" w:author="Laurent-Walter Goix (Nokia)" w:date="2023-01-10T15:44:00Z">
        <w:r>
          <w:rPr>
            <w:rFonts w:hint="eastAsia"/>
          </w:rPr>
          <w:t xml:space="preserve"> </w:t>
        </w:r>
      </w:ins>
      <w:ins w:id="58" w:author="Laurent-Walter Goix (Nokia) [2]" w:date="2023-02-03T16:09:00Z">
        <w:r w:rsidR="009A573D">
          <w:t>shared access network(</w:t>
        </w:r>
      </w:ins>
      <w:ins w:id="59" w:author="Laurent-Walter Goix (Nokia)" w:date="2023-01-10T15:46:00Z">
        <w:r>
          <w:t>s</w:t>
        </w:r>
      </w:ins>
      <w:ins w:id="60" w:author="Laurent-Walter Goix (Nokia) [2]" w:date="2023-02-03T16:10:00Z">
        <w:r w:rsidR="009A573D">
          <w:t>)</w:t>
        </w:r>
      </w:ins>
      <w:ins w:id="61" w:author="Laurent-Walter Goix (Nokia)" w:date="2023-01-10T15:45:00Z">
        <w:r>
          <w:t>.</w:t>
        </w:r>
      </w:ins>
    </w:p>
    <w:p w14:paraId="039562B4" w14:textId="23DB62E7" w:rsidR="0008137D" w:rsidDel="009A573D" w:rsidRDefault="0008137D" w:rsidP="0008137D">
      <w:pPr>
        <w:pStyle w:val="NO"/>
        <w:rPr>
          <w:del w:id="62" w:author="Laurent-Walter Goix (Nokia)" w:date="2023-01-10T15:40:00Z"/>
          <w:color w:val="FF0000"/>
          <w:lang w:val="en-US"/>
        </w:rPr>
      </w:pPr>
      <w:del w:id="63" w:author="Laurent-Walter Goix (Nokia)" w:date="2023-01-10T15:40:00Z">
        <w:r w:rsidDel="008F2D82">
          <w:rPr>
            <w:color w:val="FF0000"/>
            <w:lang w:val="en-US"/>
          </w:rPr>
          <w:delText xml:space="preserve">Editor’s Note: </w:delText>
        </w:r>
        <w:r w:rsidDel="008F2D82">
          <w:rPr>
            <w:rFonts w:hint="eastAsia"/>
            <w:color w:val="FF0000"/>
            <w:lang w:val="en-US"/>
          </w:rPr>
          <w:delText>Requirement #001</w:delText>
        </w:r>
      </w:del>
      <w:del w:id="64" w:author="Laurent-Walter Goix (Nokia)" w:date="2022-12-29T10:07:00Z">
        <w:r w:rsidDel="0008137D">
          <w:rPr>
            <w:rFonts w:hint="eastAsia"/>
            <w:color w:val="FF0000"/>
            <w:lang w:val="en-US"/>
          </w:rPr>
          <w:delText>, #002</w:delText>
        </w:r>
      </w:del>
      <w:del w:id="65" w:author="Laurent-Walter Goix (Nokia)" w:date="2023-01-10T15:40:00Z">
        <w:r w:rsidDel="008F2D82">
          <w:rPr>
            <w:rFonts w:hint="eastAsia"/>
            <w:color w:val="FF0000"/>
            <w:lang w:val="en-US"/>
          </w:rPr>
          <w:delText xml:space="preserve"> </w:delText>
        </w:r>
      </w:del>
      <w:del w:id="66" w:author="Laurent-Walter Goix (Nokia)" w:date="2022-12-29T10:07:00Z">
        <w:r w:rsidDel="0008137D">
          <w:rPr>
            <w:color w:val="FF0000"/>
            <w:lang w:val="en-US"/>
          </w:rPr>
          <w:delText xml:space="preserve">are </w:delText>
        </w:r>
      </w:del>
      <w:del w:id="67" w:author="Laurent-Walter Goix (Nokia)" w:date="2023-01-10T15:40:00Z">
        <w:r w:rsidDel="008F2D82">
          <w:rPr>
            <w:rFonts w:hint="eastAsia"/>
            <w:color w:val="FF0000"/>
            <w:lang w:val="en-US"/>
          </w:rPr>
          <w:delText>FFS</w:delText>
        </w:r>
        <w:r w:rsidDel="008F2D82">
          <w:rPr>
            <w:color w:val="FF0000"/>
            <w:lang w:val="en-US"/>
          </w:rPr>
          <w:delText>.</w:delText>
        </w:r>
      </w:del>
      <w:ins w:id="68" w:author="Laurent-Walter Goix (Nokia) [2]" w:date="2023-02-03T16:09:00Z">
        <w:r w:rsidR="009A573D">
          <w:rPr>
            <w:color w:val="FF0000"/>
            <w:lang w:val="en-US"/>
          </w:rPr>
          <w:t>:</w:t>
        </w:r>
      </w:ins>
    </w:p>
    <w:p w14:paraId="4C49D4EC" w14:textId="5B1B0B0D" w:rsidR="00595D15" w:rsidRPr="00595D15" w:rsidRDefault="00595D15" w:rsidP="00595D15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 w:cs="Arial"/>
          <w:noProof/>
          <w:color w:val="000000" w:themeColor="text1"/>
          <w:sz w:val="22"/>
          <w:szCs w:val="28"/>
        </w:rPr>
      </w:pPr>
      <w:r>
        <w:rPr>
          <w:rFonts w:ascii="Arial Black" w:hAnsi="Arial Black" w:cs="Arial"/>
          <w:noProof/>
          <w:color w:val="000000" w:themeColor="text1"/>
          <w:sz w:val="22"/>
          <w:szCs w:val="28"/>
        </w:rPr>
        <w:t>End of</w:t>
      </w:r>
      <w:r w:rsidRPr="00595D15">
        <w:rPr>
          <w:rFonts w:ascii="Arial Black" w:hAnsi="Arial Black" w:cs="Arial"/>
          <w:noProof/>
          <w:color w:val="000000" w:themeColor="text1"/>
          <w:sz w:val="22"/>
          <w:szCs w:val="28"/>
        </w:rPr>
        <w:t xml:space="preserve"> Change</w:t>
      </w:r>
      <w:r>
        <w:rPr>
          <w:rFonts w:ascii="Arial Black" w:hAnsi="Arial Black" w:cs="Arial"/>
          <w:noProof/>
          <w:color w:val="000000" w:themeColor="text1"/>
          <w:sz w:val="22"/>
          <w:szCs w:val="28"/>
        </w:rPr>
        <w:t>s</w:t>
      </w:r>
    </w:p>
    <w:p w14:paraId="6AE5F0B0" w14:textId="77777777" w:rsidR="00080512" w:rsidRPr="0009108F" w:rsidRDefault="00080512" w:rsidP="00595D15">
      <w:pPr>
        <w:rPr>
          <w:lang w:val="en-US"/>
        </w:rPr>
      </w:pPr>
    </w:p>
    <w:sectPr w:rsidR="00080512" w:rsidRPr="0009108F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E63B9" w14:textId="77777777" w:rsidR="008B1952" w:rsidRDefault="008B1952">
      <w:r>
        <w:separator/>
      </w:r>
    </w:p>
  </w:endnote>
  <w:endnote w:type="continuationSeparator" w:id="0">
    <w:p w14:paraId="13DFAC52" w14:textId="77777777" w:rsidR="008B1952" w:rsidRDefault="008B1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1DCA2" w14:textId="77777777" w:rsidR="008B1952" w:rsidRDefault="008B1952">
      <w:r>
        <w:separator/>
      </w:r>
    </w:p>
  </w:footnote>
  <w:footnote w:type="continuationSeparator" w:id="0">
    <w:p w14:paraId="4BB5C047" w14:textId="77777777" w:rsidR="008B1952" w:rsidRDefault="008B19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urent-Walter Goix (Nokia)_rev1">
    <w15:presenceInfo w15:providerId="None" w15:userId="Laurent-Walter Goix (Nokia)_rev1"/>
  </w15:person>
  <w15:person w15:author="Laurent-Walter Goix (Nokia)">
    <w15:presenceInfo w15:providerId="AD" w15:userId="S::laurent-walter.goix@nokia.com::9ff40d73-f4ab-4eaa-b919-9a91c319482c"/>
  </w15:person>
  <w15:person w15:author="Laurent-Walter Goix (Nokia) [2]">
    <w15:presenceInfo w15:providerId="None" w15:userId="Laurent-Walter Goix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6814"/>
    <w:rsid w:val="00033397"/>
    <w:rsid w:val="00036516"/>
    <w:rsid w:val="00040095"/>
    <w:rsid w:val="00051834"/>
    <w:rsid w:val="00054A22"/>
    <w:rsid w:val="00062023"/>
    <w:rsid w:val="000655A6"/>
    <w:rsid w:val="00080512"/>
    <w:rsid w:val="0008137D"/>
    <w:rsid w:val="00087A06"/>
    <w:rsid w:val="0009108F"/>
    <w:rsid w:val="000C47C3"/>
    <w:rsid w:val="000D58AB"/>
    <w:rsid w:val="00100C6F"/>
    <w:rsid w:val="00133525"/>
    <w:rsid w:val="00142418"/>
    <w:rsid w:val="001A4C42"/>
    <w:rsid w:val="001A7420"/>
    <w:rsid w:val="001B6637"/>
    <w:rsid w:val="001C21C3"/>
    <w:rsid w:val="001D02C2"/>
    <w:rsid w:val="001E17F2"/>
    <w:rsid w:val="001F0C1D"/>
    <w:rsid w:val="001F1132"/>
    <w:rsid w:val="001F168B"/>
    <w:rsid w:val="00205BB1"/>
    <w:rsid w:val="002347A2"/>
    <w:rsid w:val="002364B0"/>
    <w:rsid w:val="00257FDE"/>
    <w:rsid w:val="002675F0"/>
    <w:rsid w:val="002760EE"/>
    <w:rsid w:val="00282043"/>
    <w:rsid w:val="002A38E5"/>
    <w:rsid w:val="002B6339"/>
    <w:rsid w:val="002D575B"/>
    <w:rsid w:val="002E00EE"/>
    <w:rsid w:val="003172DC"/>
    <w:rsid w:val="0034354F"/>
    <w:rsid w:val="0035462D"/>
    <w:rsid w:val="00356555"/>
    <w:rsid w:val="003728CD"/>
    <w:rsid w:val="003765B8"/>
    <w:rsid w:val="003C3971"/>
    <w:rsid w:val="00423334"/>
    <w:rsid w:val="004345EC"/>
    <w:rsid w:val="00465515"/>
    <w:rsid w:val="00471BAE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50708"/>
    <w:rsid w:val="00565087"/>
    <w:rsid w:val="00567920"/>
    <w:rsid w:val="00586F78"/>
    <w:rsid w:val="00595D15"/>
    <w:rsid w:val="00597B11"/>
    <w:rsid w:val="005B0058"/>
    <w:rsid w:val="005D2E01"/>
    <w:rsid w:val="005D7526"/>
    <w:rsid w:val="005E4BB2"/>
    <w:rsid w:val="005F788A"/>
    <w:rsid w:val="00602AEA"/>
    <w:rsid w:val="00614FDF"/>
    <w:rsid w:val="006348B1"/>
    <w:rsid w:val="0063543D"/>
    <w:rsid w:val="00647114"/>
    <w:rsid w:val="006912E9"/>
    <w:rsid w:val="006A323F"/>
    <w:rsid w:val="006B1653"/>
    <w:rsid w:val="006B30D0"/>
    <w:rsid w:val="006C3D95"/>
    <w:rsid w:val="006D7703"/>
    <w:rsid w:val="006E5C86"/>
    <w:rsid w:val="006F2A36"/>
    <w:rsid w:val="00701116"/>
    <w:rsid w:val="0071174C"/>
    <w:rsid w:val="00713C44"/>
    <w:rsid w:val="007268AD"/>
    <w:rsid w:val="00726C82"/>
    <w:rsid w:val="007328F4"/>
    <w:rsid w:val="00734A5B"/>
    <w:rsid w:val="0074026F"/>
    <w:rsid w:val="007429F6"/>
    <w:rsid w:val="00744E76"/>
    <w:rsid w:val="00765EA3"/>
    <w:rsid w:val="00774DA4"/>
    <w:rsid w:val="00781F0F"/>
    <w:rsid w:val="007B600E"/>
    <w:rsid w:val="007D0B14"/>
    <w:rsid w:val="007E6495"/>
    <w:rsid w:val="007F0F4A"/>
    <w:rsid w:val="007F3C66"/>
    <w:rsid w:val="008028A4"/>
    <w:rsid w:val="00830747"/>
    <w:rsid w:val="008359CD"/>
    <w:rsid w:val="00841B21"/>
    <w:rsid w:val="008768CA"/>
    <w:rsid w:val="00881287"/>
    <w:rsid w:val="008A0EEA"/>
    <w:rsid w:val="008A78BE"/>
    <w:rsid w:val="008B1952"/>
    <w:rsid w:val="008B3F47"/>
    <w:rsid w:val="008C384C"/>
    <w:rsid w:val="008C6163"/>
    <w:rsid w:val="008D05CF"/>
    <w:rsid w:val="008E2D68"/>
    <w:rsid w:val="008E6756"/>
    <w:rsid w:val="008F2D82"/>
    <w:rsid w:val="0090271F"/>
    <w:rsid w:val="00902E23"/>
    <w:rsid w:val="009114D7"/>
    <w:rsid w:val="0091348E"/>
    <w:rsid w:val="00917CCB"/>
    <w:rsid w:val="00933FB0"/>
    <w:rsid w:val="00942EC2"/>
    <w:rsid w:val="009A573D"/>
    <w:rsid w:val="009D79AB"/>
    <w:rsid w:val="009F37B7"/>
    <w:rsid w:val="00A10F02"/>
    <w:rsid w:val="00A164B4"/>
    <w:rsid w:val="00A26956"/>
    <w:rsid w:val="00A27486"/>
    <w:rsid w:val="00A43120"/>
    <w:rsid w:val="00A53724"/>
    <w:rsid w:val="00A56066"/>
    <w:rsid w:val="00A62898"/>
    <w:rsid w:val="00A66350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2D05"/>
    <w:rsid w:val="00B15449"/>
    <w:rsid w:val="00B42403"/>
    <w:rsid w:val="00B81F6F"/>
    <w:rsid w:val="00B93086"/>
    <w:rsid w:val="00BA19ED"/>
    <w:rsid w:val="00BA4B8D"/>
    <w:rsid w:val="00BB5F98"/>
    <w:rsid w:val="00BC0F7D"/>
    <w:rsid w:val="00BD150B"/>
    <w:rsid w:val="00BD7D31"/>
    <w:rsid w:val="00BE3255"/>
    <w:rsid w:val="00BE5A79"/>
    <w:rsid w:val="00BE7BF9"/>
    <w:rsid w:val="00BF128E"/>
    <w:rsid w:val="00C06470"/>
    <w:rsid w:val="00C07278"/>
    <w:rsid w:val="00C074DD"/>
    <w:rsid w:val="00C1496A"/>
    <w:rsid w:val="00C14D16"/>
    <w:rsid w:val="00C33079"/>
    <w:rsid w:val="00C43471"/>
    <w:rsid w:val="00C45231"/>
    <w:rsid w:val="00C551FF"/>
    <w:rsid w:val="00C66FDE"/>
    <w:rsid w:val="00C72833"/>
    <w:rsid w:val="00C753C3"/>
    <w:rsid w:val="00C80F1D"/>
    <w:rsid w:val="00C91962"/>
    <w:rsid w:val="00C93F40"/>
    <w:rsid w:val="00CA3D0C"/>
    <w:rsid w:val="00CB41A6"/>
    <w:rsid w:val="00CC75EA"/>
    <w:rsid w:val="00CF4CE3"/>
    <w:rsid w:val="00D25236"/>
    <w:rsid w:val="00D3488E"/>
    <w:rsid w:val="00D45D9B"/>
    <w:rsid w:val="00D57972"/>
    <w:rsid w:val="00D675A9"/>
    <w:rsid w:val="00D738D6"/>
    <w:rsid w:val="00D74358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56DD"/>
    <w:rsid w:val="00DD74A5"/>
    <w:rsid w:val="00DF2B1F"/>
    <w:rsid w:val="00DF62CD"/>
    <w:rsid w:val="00E16509"/>
    <w:rsid w:val="00E44079"/>
    <w:rsid w:val="00E44582"/>
    <w:rsid w:val="00E52E0C"/>
    <w:rsid w:val="00E77645"/>
    <w:rsid w:val="00E93824"/>
    <w:rsid w:val="00EA15B0"/>
    <w:rsid w:val="00EA5EA7"/>
    <w:rsid w:val="00EC4A25"/>
    <w:rsid w:val="00ED5F1B"/>
    <w:rsid w:val="00EF608C"/>
    <w:rsid w:val="00F025A2"/>
    <w:rsid w:val="00F04712"/>
    <w:rsid w:val="00F13360"/>
    <w:rsid w:val="00F22EC7"/>
    <w:rsid w:val="00F24C07"/>
    <w:rsid w:val="00F325C8"/>
    <w:rsid w:val="00F54A94"/>
    <w:rsid w:val="00F621CC"/>
    <w:rsid w:val="00F653B8"/>
    <w:rsid w:val="00F67F60"/>
    <w:rsid w:val="00F738A4"/>
    <w:rsid w:val="00F9008D"/>
    <w:rsid w:val="00FA1266"/>
    <w:rsid w:val="00FC1192"/>
    <w:rsid w:val="00FE5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100C6F"/>
    <w:rPr>
      <w:color w:val="FF0000"/>
      <w:lang w:eastAsia="en-US"/>
    </w:rPr>
  </w:style>
  <w:style w:type="character" w:customStyle="1" w:styleId="EXChar">
    <w:name w:val="EX Char"/>
    <w:link w:val="EX"/>
    <w:rsid w:val="00726C82"/>
    <w:rPr>
      <w:lang w:eastAsia="en-US"/>
    </w:rPr>
  </w:style>
  <w:style w:type="character" w:styleId="CommentReference">
    <w:name w:val="annotation reference"/>
    <w:basedOn w:val="DefaultParagraphFont"/>
    <w:rsid w:val="00726C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26C82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726C82"/>
    <w:rPr>
      <w:rFonts w:eastAsiaTheme="minorEastAsia"/>
      <w:lang w:eastAsia="en-US"/>
    </w:rPr>
  </w:style>
  <w:style w:type="paragraph" w:styleId="NormalWeb">
    <w:name w:val="Normal (Web)"/>
    <w:basedOn w:val="Normal"/>
    <w:uiPriority w:val="99"/>
    <w:unhideWhenUsed/>
    <w:rsid w:val="00726C8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NOChar">
    <w:name w:val="NO Char"/>
    <w:link w:val="NO"/>
    <w:qFormat/>
    <w:rsid w:val="0008137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06814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06814"/>
    <w:rPr>
      <w:rFonts w:eastAsiaTheme="minorEastAsia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C71E70B885B4E9A472462D386FE9A" ma:contentTypeVersion="28" ma:contentTypeDescription="Create a new document." ma:contentTypeScope="" ma:versionID="39916576b56dec9bec88b4d16aadba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1c2bbf71-e2f8-4766-ad98-f217cf841ab2" targetNamespace="http://schemas.microsoft.com/office/2006/metadata/properties" ma:root="true" ma:fieldsID="e473b0722f0fe2a2b08d02cb96d9d24c" ns2:_="" ns3:_="" ns4:_="">
    <xsd:import namespace="71c5aaf6-e6ce-465b-b873-5148d2a4c105"/>
    <xsd:import namespace="3b34c8f0-1ef5-4d1e-bb66-517ce7fe7356"/>
    <xsd:import namespace="1c2bbf71-e2f8-4766-ad98-f217cf841a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bbf71-e2f8-4766-ad98-f217cf841a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5AIRPNAIUNRU-504413519-939</_dlc_DocId>
    <_dlc_DocIdUrl xmlns="71c5aaf6-e6ce-465b-b873-5148d2a4c105">
      <Url>https://nokia.sharepoint.com/sites/c5g/e2earch/_layouts/15/DocIdRedir.aspx?ID=5AIRPNAIUNRU-504413519-939</Url>
      <Description>5AIRPNAIUNRU-504413519-939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BE12C85-CEFD-4DE2-95BC-57CB568BDAA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E7B60DA-61C9-4E62-AC15-E389F24F95F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4DC80F4-34FC-446E-8122-36560D47253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1D2D4B-981D-4DC5-8970-C00B2586DD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1c2bbf71-e2f8-4766-ad98-f217cf841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C17653D-4AF3-4064-8FC6-A0F5E016F69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7013186C-E946-42DE-AB81-F850FB909EC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2322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Laurent-Walter Goix (Nokia)_rev1</cp:lastModifiedBy>
  <cp:revision>3</cp:revision>
  <cp:lastPrinted>2019-02-25T14:05:00Z</cp:lastPrinted>
  <dcterms:created xsi:type="dcterms:W3CDTF">2023-02-10T18:18:00Z</dcterms:created>
  <dcterms:modified xsi:type="dcterms:W3CDTF">2023-02-22T10:33:00Z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0x010100295C71E70B885B4E9A472462D386FE9A</vt:lpwstr>
  </property>
  <property fmtid="{D5CDD505-2E9C-101B-9397-08002B2CF9AE}" pid="4" name="_dlc_DocIdItemGuid">
    <vt:lpwstr>3e0e381b-ec77-44cd-b044-06b9616dc17a</vt:lpwstr>
  </property>
</Properties>
</file>